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14C9A" w14:textId="6433FD92" w:rsidR="00FC69BA" w:rsidRDefault="00FC69BA" w:rsidP="00FC69BA">
      <w:pPr>
        <w:pStyle w:val="CRCoverPage"/>
        <w:tabs>
          <w:tab w:val="right" w:pos="9639"/>
        </w:tabs>
        <w:spacing w:after="0"/>
        <w:rPr>
          <w:b/>
          <w:i/>
          <w:noProof/>
          <w:sz w:val="28"/>
        </w:rPr>
      </w:pPr>
      <w:r>
        <w:rPr>
          <w:b/>
          <w:noProof/>
          <w:sz w:val="24"/>
        </w:rPr>
        <w:t>3GPP TSG-CT WG4 Meeting #118</w:t>
      </w:r>
      <w:r>
        <w:rPr>
          <w:b/>
          <w:i/>
          <w:noProof/>
          <w:sz w:val="28"/>
        </w:rPr>
        <w:tab/>
      </w:r>
      <w:r w:rsidR="00E2009F" w:rsidRPr="00E2009F">
        <w:rPr>
          <w:b/>
          <w:noProof/>
          <w:sz w:val="24"/>
        </w:rPr>
        <w:t>C4-234208</w:t>
      </w:r>
    </w:p>
    <w:p w14:paraId="65F49732" w14:textId="77777777" w:rsidR="00FC69BA" w:rsidRDefault="00FC69BA" w:rsidP="00FC69B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2" w:colLast="3"/>
          </w:p>
        </w:tc>
        <w:tc>
          <w:tcPr>
            <w:tcW w:w="1559" w:type="dxa"/>
            <w:shd w:val="pct30" w:color="FFFF00" w:fill="auto"/>
          </w:tcPr>
          <w:p w14:paraId="52508B66" w14:textId="7DBF17EA" w:rsidR="001E41F3" w:rsidRPr="00410371" w:rsidRDefault="00C45B0B" w:rsidP="00862553">
            <w:pPr>
              <w:pStyle w:val="CRCoverPage"/>
              <w:spacing w:after="0"/>
              <w:jc w:val="right"/>
              <w:rPr>
                <w:b/>
                <w:noProof/>
                <w:sz w:val="28"/>
              </w:rPr>
            </w:pPr>
            <w:r>
              <w:rPr>
                <w:b/>
                <w:noProof/>
                <w:sz w:val="28"/>
              </w:rPr>
              <w:t>2</w:t>
            </w:r>
            <w:r w:rsidR="00F1669E">
              <w:rPr>
                <w:b/>
                <w:noProof/>
                <w:sz w:val="28"/>
              </w:rPr>
              <w:t>9.5</w:t>
            </w:r>
            <w:r w:rsidR="00862553">
              <w:rPr>
                <w:b/>
                <w:noProof/>
                <w:sz w:val="28"/>
              </w:rPr>
              <w:t>03</w:t>
            </w:r>
          </w:p>
        </w:tc>
        <w:tc>
          <w:tcPr>
            <w:tcW w:w="709" w:type="dxa"/>
          </w:tcPr>
          <w:p w14:paraId="77009707" w14:textId="77777777" w:rsidR="001E41F3" w:rsidRPr="00E2009F"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48C2983" w:rsidR="001E41F3" w:rsidRPr="00E2009F" w:rsidRDefault="00E2009F" w:rsidP="00547111">
            <w:pPr>
              <w:pStyle w:val="CRCoverPage"/>
              <w:spacing w:after="0"/>
              <w:rPr>
                <w:b/>
                <w:noProof/>
                <w:sz w:val="28"/>
              </w:rPr>
            </w:pPr>
            <w:r w:rsidRPr="00E2009F">
              <w:rPr>
                <w:b/>
                <w:noProof/>
                <w:sz w:val="28"/>
              </w:rPr>
              <w:t>1165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008D3" w:rsidR="001E41F3" w:rsidRPr="00410371" w:rsidRDefault="00FC69BA">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8359C" w:rsidR="001E41F3" w:rsidRDefault="00EC6869" w:rsidP="000811EA">
            <w:pPr>
              <w:pStyle w:val="CRCoverPage"/>
              <w:spacing w:after="0"/>
              <w:ind w:left="100"/>
              <w:rPr>
                <w:noProof/>
                <w:lang w:eastAsia="zh-CN"/>
              </w:rPr>
            </w:pPr>
            <w:r>
              <w:rPr>
                <w:noProof/>
                <w:lang w:eastAsia="zh-CN"/>
              </w:rPr>
              <w:t xml:space="preserve">Clarification on </w:t>
            </w:r>
            <w:r>
              <w:t>REAUTHENTICATION_NOT_ALLOWED</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C103E" w:rsidR="001E41F3" w:rsidRDefault="00862553">
            <w:pPr>
              <w:pStyle w:val="CRCoverPage"/>
              <w:spacing w:after="0"/>
              <w:ind w:left="100"/>
              <w:rPr>
                <w:noProof/>
              </w:rPr>
            </w:pPr>
            <w:r>
              <w:rPr>
                <w:noProof/>
              </w:rPr>
              <w:t>NH_Auth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CB8859" w:rsidR="001E41F3" w:rsidRDefault="005650E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B7C7E" w14:textId="1E2A8DC0" w:rsidR="00A945E9" w:rsidRDefault="00A945E9" w:rsidP="00A945E9">
            <w:pPr>
              <w:pStyle w:val="CRCoverPage"/>
              <w:spacing w:after="0"/>
              <w:ind w:left="100"/>
            </w:pPr>
            <w:r>
              <w:t xml:space="preserve">As </w:t>
            </w:r>
            <w:r w:rsidR="00E749A3">
              <w:t xml:space="preserve">defined in </w:t>
            </w:r>
            <w:r w:rsidR="00862553">
              <w:t>clause 6.1.5.2 of TS 33.501</w:t>
            </w:r>
            <w:r>
              <w:t xml:space="preserve"> below</w:t>
            </w:r>
            <w:r w:rsidR="00862553">
              <w:t xml:space="preserve">, </w:t>
            </w:r>
          </w:p>
          <w:p w14:paraId="6F539F26" w14:textId="77777777" w:rsidR="00A945E9" w:rsidRDefault="00A945E9" w:rsidP="00A945E9">
            <w:pPr>
              <w:pStyle w:val="CRCoverPage"/>
              <w:spacing w:after="0"/>
              <w:ind w:left="100"/>
            </w:pPr>
          </w:p>
          <w:p w14:paraId="4BB32F73" w14:textId="77777777" w:rsidR="00862553" w:rsidRPr="00862553" w:rsidRDefault="00862553" w:rsidP="00862553">
            <w:pPr>
              <w:pStyle w:val="B1"/>
              <w:rPr>
                <w:i/>
                <w:lang w:eastAsia="zh-CN"/>
              </w:rPr>
            </w:pPr>
            <w:r w:rsidRPr="00862553">
              <w:rPr>
                <w:i/>
                <w:lang w:eastAsia="zh-CN"/>
              </w:rPr>
              <w:t>3.</w:t>
            </w:r>
            <w:r w:rsidRPr="00862553">
              <w:rPr>
                <w:i/>
              </w:rPr>
              <w:t xml:space="preserve"> </w:t>
            </w:r>
            <w:r w:rsidRPr="00862553">
              <w:rPr>
                <w:i/>
                <w:lang w:eastAsia="zh-CN"/>
              </w:rPr>
              <w:tab/>
              <w:t xml:space="preserve">After receiving the Nudm_UECM_Re-AuthenticationNotification  message from the UDM, the AMF/SEAF shall decide whether to run the primary authentication procedure based on its own local authentication policy, and the UE state </w:t>
            </w:r>
            <w:r w:rsidRPr="000959AC">
              <w:rPr>
                <w:i/>
                <w:highlight w:val="yellow"/>
                <w:lang w:eastAsia="zh-CN"/>
              </w:rPr>
              <w:t>(e.g.</w:t>
            </w:r>
            <w:r w:rsidRPr="000959AC">
              <w:rPr>
                <w:i/>
                <w:highlight w:val="yellow"/>
              </w:rPr>
              <w:t xml:space="preserve"> </w:t>
            </w:r>
            <w:r w:rsidRPr="000959AC">
              <w:rPr>
                <w:i/>
                <w:highlight w:val="yellow"/>
                <w:lang w:eastAsia="zh-CN"/>
              </w:rPr>
              <w:t>, if the UE is under handover, or if the UE is already under authentication by the AMF before receiving the authentication notification from the UDM).</w:t>
            </w:r>
            <w:r w:rsidRPr="00862553">
              <w:rPr>
                <w:i/>
                <w:lang w:eastAsia="zh-CN"/>
              </w:rPr>
              <w:t xml:space="preserve"> If the AMF/SEAF determines that it cannot run a primary authentication as described in step 4 (e.g., due to local policy), the AMF/SEAF sends the authentication response </w:t>
            </w:r>
            <w:r w:rsidRPr="000959AC">
              <w:rPr>
                <w:i/>
                <w:lang w:eastAsia="zh-CN"/>
              </w:rPr>
              <w:t>message to the UDM with a failure cause else it acknowledges the request. If the AMF/SEAF acknowledged the request but the AMF/SEAF is not able to initiate the primary authentication towards the UE (e.g. if UE is not reachable), the AMF/SEAF shall set the authentication pending flag.</w:t>
            </w:r>
          </w:p>
          <w:p w14:paraId="34303CC6" w14:textId="77777777" w:rsidR="00862553" w:rsidRPr="00862553" w:rsidRDefault="00862553" w:rsidP="00862553">
            <w:pPr>
              <w:pStyle w:val="B2"/>
              <w:rPr>
                <w:i/>
                <w:lang w:val="en-US" w:eastAsia="zh-CN"/>
              </w:rPr>
            </w:pPr>
            <w:r w:rsidRPr="00862553">
              <w:rPr>
                <w:i/>
                <w:lang w:eastAsia="zh-CN"/>
              </w:rPr>
              <w:tab/>
              <w:t xml:space="preserve">When UE re-attaches to the same AMF or becomes reachable, the AMF checks the authentication pending flag and performs the reauthentication if needed. Once UE reauthentication is done, the AMF resets the authentication pending flag. </w:t>
            </w:r>
          </w:p>
          <w:p w14:paraId="39984448" w14:textId="77777777" w:rsidR="00862553" w:rsidRPr="00862553" w:rsidRDefault="00862553" w:rsidP="00862553">
            <w:pPr>
              <w:pStyle w:val="NO"/>
              <w:rPr>
                <w:i/>
                <w:lang w:val="en-US" w:eastAsia="zh-CN"/>
              </w:rPr>
            </w:pPr>
            <w:r w:rsidRPr="00862553">
              <w:rPr>
                <w:i/>
                <w:lang w:val="en-US" w:eastAsia="zh-CN"/>
              </w:rPr>
              <w:t>NOTE B:</w:t>
            </w:r>
            <w:r w:rsidRPr="00862553">
              <w:rPr>
                <w:i/>
                <w:lang w:val="en-US" w:eastAsia="zh-CN"/>
              </w:rPr>
              <w:tab/>
              <w:t>In the case that the UE attaches to a new AMF, the new AMF will register to the UDM using the NudM_UECM_Registration message. In this case, the UDM can determine again on whether to trigger the primary authentication as described in 1b.</w:t>
            </w:r>
          </w:p>
          <w:p w14:paraId="21805B85" w14:textId="77777777" w:rsidR="00862553" w:rsidRPr="00862553" w:rsidRDefault="00862553" w:rsidP="00862553">
            <w:pPr>
              <w:pStyle w:val="B2"/>
              <w:rPr>
                <w:i/>
                <w:lang w:eastAsia="zh-CN"/>
              </w:rPr>
            </w:pPr>
            <w:r w:rsidRPr="00862553">
              <w:rPr>
                <w:i/>
                <w:lang w:val="en-US" w:eastAsia="zh-CN"/>
              </w:rPr>
              <w:tab/>
            </w:r>
            <w:r w:rsidRPr="00862553">
              <w:rPr>
                <w:i/>
                <w:lang w:eastAsia="zh-CN"/>
              </w:rPr>
              <w:t>Upon receiving a failure from the AMF, the UDM may check if another AMF is available over the other access. If available, the UDM may select another AMF and retry Step 2.</w:t>
            </w:r>
          </w:p>
          <w:p w14:paraId="794C4398" w14:textId="29FA1F6C" w:rsidR="000959AC" w:rsidRDefault="000959AC" w:rsidP="00FC69BA">
            <w:pPr>
              <w:pStyle w:val="CRCoverPage"/>
              <w:spacing w:after="0"/>
              <w:ind w:left="100"/>
            </w:pPr>
            <w:r>
              <w:rPr>
                <w:lang w:val="sv-SE"/>
              </w:rPr>
              <w:t>I</w:t>
            </w:r>
            <w:r w:rsidRPr="000959AC">
              <w:rPr>
                <w:lang w:val="sv-SE"/>
              </w:rPr>
              <w:t>f the UE is under handover, or if the UE is already under authentication by the AMF</w:t>
            </w:r>
            <w:r>
              <w:rPr>
                <w:rFonts w:hint="eastAsia"/>
                <w:lang w:val="sv-SE" w:eastAsia="zh-CN"/>
              </w:rPr>
              <w:t>,</w:t>
            </w:r>
            <w:r>
              <w:rPr>
                <w:lang w:val="sv-SE" w:eastAsia="zh-CN"/>
              </w:rPr>
              <w:t xml:space="preserve"> the </w:t>
            </w:r>
            <w:r>
              <w:t>serving AMF does not allow the UE to be re-authenticated.</w:t>
            </w:r>
          </w:p>
          <w:p w14:paraId="4FA753D7" w14:textId="77777777" w:rsidR="000959AC" w:rsidRDefault="000959AC" w:rsidP="00FC69BA">
            <w:pPr>
              <w:pStyle w:val="CRCoverPage"/>
              <w:spacing w:after="0"/>
              <w:ind w:left="100"/>
            </w:pPr>
          </w:p>
          <w:p w14:paraId="708AA7DE" w14:textId="78360606" w:rsidR="00A945E9" w:rsidRPr="00A945E9" w:rsidRDefault="000811EA" w:rsidP="000959AC">
            <w:pPr>
              <w:pStyle w:val="CRCoverPage"/>
              <w:spacing w:after="0"/>
              <w:ind w:left="100"/>
              <w:rPr>
                <w:lang w:eastAsia="zh-CN"/>
              </w:rPr>
            </w:pPr>
            <w:r>
              <w:rPr>
                <w:lang w:eastAsia="zh-CN"/>
              </w:rPr>
              <w:lastRenderedPageBreak/>
              <w:t xml:space="preserve">It’s proposed to </w:t>
            </w:r>
            <w:r w:rsidR="000959AC">
              <w:rPr>
                <w:lang w:eastAsia="zh-CN"/>
              </w:rPr>
              <w:t xml:space="preserve">clarify the failure scenario of </w:t>
            </w:r>
            <w:r w:rsidR="000959AC">
              <w:t>REAUTHENTICATION_NOT_ALLOWED.</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B6E2E5" w:rsidR="00CB4C9A" w:rsidRDefault="000959AC" w:rsidP="000811EA">
            <w:pPr>
              <w:pStyle w:val="CRCoverPage"/>
              <w:spacing w:after="0"/>
              <w:ind w:left="100"/>
            </w:pPr>
            <w:r>
              <w:rPr>
                <w:lang w:eastAsia="zh-CN"/>
              </w:rPr>
              <w:t xml:space="preserve">It’s proposed to clarify the failure scenario of </w:t>
            </w:r>
            <w:r>
              <w:t>REAUTHENTICATION_NOT_ALLOWED.</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18BEC" w:rsidR="001E41F3" w:rsidRDefault="000959AC" w:rsidP="00423CBE">
            <w:pPr>
              <w:pStyle w:val="CRCoverPage"/>
              <w:spacing w:after="0"/>
              <w:ind w:leftChars="50" w:left="100"/>
              <w:rPr>
                <w:noProof/>
                <w:lang w:eastAsia="zh-CN"/>
              </w:rPr>
            </w:pPr>
            <w:r>
              <w:rPr>
                <w:noProof/>
                <w:lang w:eastAsia="zh-CN"/>
              </w:rPr>
              <w:t xml:space="preserve">The description of </w:t>
            </w:r>
            <w:r>
              <w:t>REAUTHENTICATION_NOT_ALLOWED</w:t>
            </w:r>
            <w:r>
              <w:rPr>
                <w:noProof/>
                <w:lang w:eastAsia="zh-CN"/>
              </w:rPr>
              <w:t xml:space="preserve"> is unclear, </w:t>
            </w:r>
            <w:r w:rsidR="00A945E9">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48A7E" w:rsidR="001E41F3" w:rsidRDefault="006B36A3" w:rsidP="00B243E9">
            <w:pPr>
              <w:pStyle w:val="CRCoverPage"/>
              <w:spacing w:after="0"/>
              <w:ind w:left="100"/>
              <w:rPr>
                <w:noProof/>
                <w:lang w:eastAsia="zh-CN"/>
              </w:rPr>
            </w:pPr>
            <w:r>
              <w:t>6.2.7.3</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389AC6" w:rsidR="001E41F3" w:rsidRDefault="00B63224" w:rsidP="006B36A3">
            <w:pPr>
              <w:pStyle w:val="CRCoverPage"/>
              <w:spacing w:after="0"/>
              <w:ind w:left="100"/>
              <w:rPr>
                <w:noProof/>
                <w:lang w:eastAsia="zh-CN"/>
              </w:rPr>
            </w:pPr>
            <w:r>
              <w:rPr>
                <w:rFonts w:hint="eastAsia"/>
                <w:noProof/>
                <w:lang w:eastAsia="zh-CN"/>
              </w:rPr>
              <w:t>T</w:t>
            </w:r>
            <w:r>
              <w:rPr>
                <w:noProof/>
                <w:lang w:eastAsia="zh-CN"/>
              </w:rPr>
              <w:t>his contribution</w:t>
            </w:r>
            <w:r w:rsidR="006B36A3">
              <w:rPr>
                <w:noProof/>
                <w:lang w:eastAsia="zh-CN"/>
              </w:rPr>
              <w:t xml:space="preserve"> does not introduce any changes</w:t>
            </w:r>
            <w:r>
              <w:rPr>
                <w:noProof/>
                <w:lang w:eastAsia="zh-CN"/>
              </w:rPr>
              <w:t xml:space="preserve"> to the OpenAPI file</w:t>
            </w:r>
            <w:r w:rsidR="006B36A3">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74D4EBE8" w14:textId="77777777" w:rsidR="00862553" w:rsidRDefault="00862553" w:rsidP="00862553">
      <w:pPr>
        <w:pStyle w:val="4"/>
        <w:rPr>
          <w:lang w:eastAsia="en-GB"/>
        </w:rPr>
      </w:pPr>
      <w:bookmarkStart w:id="9" w:name="_Toc145939336"/>
      <w:bookmarkStart w:id="10" w:name="_Toc67681899"/>
      <w:bookmarkStart w:id="11" w:name="_Toc45029137"/>
      <w:bookmarkStart w:id="12" w:name="_Toc45028302"/>
      <w:bookmarkStart w:id="13" w:name="_Toc36457387"/>
      <w:bookmarkStart w:id="14" w:name="_Toc27585385"/>
      <w:bookmarkStart w:id="15" w:name="_Toc11338703"/>
      <w:bookmarkStart w:id="16" w:name="_Toc130845028"/>
      <w:bookmarkStart w:id="17" w:name="_Toc122015865"/>
      <w:bookmarkStart w:id="18" w:name="_Toc51922808"/>
      <w:bookmarkStart w:id="19" w:name="_Toc51922389"/>
      <w:bookmarkStart w:id="20" w:name="_Toc45030029"/>
      <w:bookmarkStart w:id="21" w:name="_Toc35935809"/>
      <w:bookmarkStart w:id="22" w:name="_Toc34804238"/>
      <w:bookmarkStart w:id="23" w:name="_Toc26202523"/>
      <w:bookmarkStart w:id="24" w:name="_Toc18853083"/>
      <w:bookmarkStart w:id="25" w:name="_Toc22141074"/>
      <w:bookmarkStart w:id="26" w:name="_Toc22624276"/>
      <w:bookmarkStart w:id="27" w:name="_Toc26202337"/>
      <w:bookmarkStart w:id="28" w:name="_Toc130844100"/>
      <w:bookmarkStart w:id="29" w:name="_Toc122096880"/>
      <w:bookmarkStart w:id="30" w:name="_Toc114778963"/>
      <w:bookmarkStart w:id="31" w:name="_Toc106639453"/>
      <w:bookmarkStart w:id="32" w:name="_Toc98506168"/>
      <w:bookmarkStart w:id="33" w:name="_Toc90650497"/>
      <w:bookmarkStart w:id="34" w:name="_Toc88818575"/>
      <w:bookmarkStart w:id="35" w:name="_Toc82716288"/>
      <w:bookmarkStart w:id="36" w:name="_Toc74993700"/>
      <w:bookmarkStart w:id="37" w:name="_Toc67685879"/>
      <w:bookmarkStart w:id="38" w:name="_Toc58594369"/>
      <w:bookmarkStart w:id="39" w:name="_Toc56517468"/>
      <w:bookmarkStart w:id="40" w:name="_Toc51873340"/>
      <w:bookmarkStart w:id="41" w:name="_Toc49849826"/>
      <w:bookmarkStart w:id="42" w:name="_Toc45032337"/>
      <w:bookmarkStart w:id="43" w:name="_Toc43215089"/>
      <w:bookmarkStart w:id="44" w:name="_Toc36463249"/>
      <w:bookmarkStart w:id="45" w:name="_Toc34147865"/>
      <w:bookmarkStart w:id="46" w:name="_Toc27592996"/>
      <w:bookmarkStart w:id="47" w:name="_Toc25168577"/>
      <w:bookmarkStart w:id="48" w:name="_Toc20150338"/>
      <w:bookmarkEnd w:id="2"/>
      <w:bookmarkEnd w:id="3"/>
      <w:bookmarkEnd w:id="4"/>
      <w:bookmarkEnd w:id="5"/>
      <w:bookmarkEnd w:id="6"/>
      <w:bookmarkEnd w:id="7"/>
      <w:bookmarkEnd w:id="8"/>
      <w:r>
        <w:t>6.2.7.3</w:t>
      </w:r>
      <w:r>
        <w:tab/>
        <w:t>Application Errors</w:t>
      </w:r>
      <w:bookmarkEnd w:id="9"/>
      <w:bookmarkEnd w:id="10"/>
      <w:bookmarkEnd w:id="11"/>
      <w:bookmarkEnd w:id="12"/>
      <w:bookmarkEnd w:id="13"/>
      <w:bookmarkEnd w:id="14"/>
      <w:bookmarkEnd w:id="15"/>
    </w:p>
    <w:p w14:paraId="276B2356" w14:textId="77777777" w:rsidR="00862553" w:rsidRDefault="00862553" w:rsidP="00862553">
      <w:r>
        <w:t>The common application errors defined in the Table 5.2.7.2-1 in 3GPP TS 29.500 [4] may also be used for the Nudm_UEContextManagement service. The following application errors listed in Table 6.2.7.3-1 are specific for the Nudm_UEContextManagement service.</w:t>
      </w:r>
    </w:p>
    <w:p w14:paraId="54375E0D" w14:textId="77777777" w:rsidR="00862553" w:rsidRDefault="00862553" w:rsidP="00862553">
      <w:pPr>
        <w:pStyle w:val="TH"/>
      </w:pPr>
      <w:r>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1257"/>
        <w:gridCol w:w="3747"/>
      </w:tblGrid>
      <w:tr w:rsidR="00862553" w14:paraId="19BA103B"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hideMark/>
          </w:tcPr>
          <w:p w14:paraId="6B200152" w14:textId="77777777" w:rsidR="00862553" w:rsidRDefault="00862553">
            <w:pPr>
              <w:pStyle w:val="TAH"/>
            </w:pPr>
            <w:r>
              <w:t>Application Error</w:t>
            </w:r>
          </w:p>
        </w:tc>
        <w:tc>
          <w:tcPr>
            <w:tcW w:w="667" w:type="pct"/>
            <w:tcBorders>
              <w:top w:val="single" w:sz="4" w:space="0" w:color="auto"/>
              <w:left w:val="single" w:sz="4" w:space="0" w:color="auto"/>
              <w:bottom w:val="single" w:sz="4" w:space="0" w:color="auto"/>
              <w:right w:val="single" w:sz="4" w:space="0" w:color="auto"/>
            </w:tcBorders>
            <w:shd w:val="clear" w:color="auto" w:fill="BFBFBF"/>
            <w:hideMark/>
          </w:tcPr>
          <w:p w14:paraId="45DF9682" w14:textId="77777777" w:rsidR="00862553" w:rsidRDefault="00862553">
            <w:pPr>
              <w:pStyle w:val="TAH"/>
            </w:pPr>
            <w:r>
              <w:t>HTTP status code</w:t>
            </w:r>
          </w:p>
        </w:tc>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2D9DCC79" w14:textId="77777777" w:rsidR="00862553" w:rsidRDefault="00862553">
            <w:pPr>
              <w:pStyle w:val="TAH"/>
            </w:pPr>
            <w:r>
              <w:t>Description</w:t>
            </w:r>
          </w:p>
        </w:tc>
      </w:tr>
      <w:tr w:rsidR="00862553" w14:paraId="62DFD7F9"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hideMark/>
          </w:tcPr>
          <w:p w14:paraId="120D6BD9" w14:textId="77777777" w:rsidR="00862553" w:rsidRDefault="00862553">
            <w:pPr>
              <w:pStyle w:val="TAL"/>
            </w:pPr>
            <w:r>
              <w:t>NF_CONSUMER_REDIRECT_ONE_TXN</w:t>
            </w:r>
          </w:p>
        </w:tc>
        <w:tc>
          <w:tcPr>
            <w:tcW w:w="667" w:type="pct"/>
            <w:tcBorders>
              <w:top w:val="single" w:sz="4" w:space="0" w:color="auto"/>
              <w:left w:val="single" w:sz="4" w:space="0" w:color="auto"/>
              <w:bottom w:val="single" w:sz="4" w:space="0" w:color="auto"/>
              <w:right w:val="single" w:sz="4" w:space="0" w:color="auto"/>
            </w:tcBorders>
            <w:hideMark/>
          </w:tcPr>
          <w:p w14:paraId="27EF1117" w14:textId="77777777" w:rsidR="00862553" w:rsidRDefault="00862553">
            <w:pPr>
              <w:pStyle w:val="TAL"/>
            </w:pPr>
            <w:r>
              <w:t>307 Temporary Redirect</w:t>
            </w:r>
          </w:p>
        </w:tc>
        <w:tc>
          <w:tcPr>
            <w:tcW w:w="1989" w:type="pct"/>
            <w:tcBorders>
              <w:top w:val="single" w:sz="4" w:space="0" w:color="auto"/>
              <w:left w:val="single" w:sz="4" w:space="0" w:color="auto"/>
              <w:bottom w:val="single" w:sz="4" w:space="0" w:color="auto"/>
              <w:right w:val="single" w:sz="4" w:space="0" w:color="auto"/>
            </w:tcBorders>
            <w:hideMark/>
          </w:tcPr>
          <w:p w14:paraId="196F6E1C" w14:textId="77777777" w:rsidR="00862553" w:rsidRDefault="00862553">
            <w:pPr>
              <w:pStyle w:val="TAL"/>
            </w:pPr>
            <w:r>
              <w:t>The request has been asked to be redirected to a specified target for one transaction.</w:t>
            </w:r>
          </w:p>
        </w:tc>
      </w:tr>
      <w:tr w:rsidR="00862553" w14:paraId="7D6D3223"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hideMark/>
          </w:tcPr>
          <w:p w14:paraId="406D6750" w14:textId="77777777" w:rsidR="00862553" w:rsidRDefault="00862553">
            <w:pPr>
              <w:pStyle w:val="TAL"/>
            </w:pPr>
            <w:r>
              <w:t>CONTEXT_NOT_FOUND</w:t>
            </w:r>
          </w:p>
        </w:tc>
        <w:tc>
          <w:tcPr>
            <w:tcW w:w="667" w:type="pct"/>
            <w:tcBorders>
              <w:top w:val="single" w:sz="4" w:space="0" w:color="auto"/>
              <w:left w:val="single" w:sz="4" w:space="0" w:color="auto"/>
              <w:bottom w:val="single" w:sz="4" w:space="0" w:color="auto"/>
              <w:right w:val="single" w:sz="4" w:space="0" w:color="auto"/>
            </w:tcBorders>
            <w:hideMark/>
          </w:tcPr>
          <w:p w14:paraId="40214B91" w14:textId="77777777" w:rsidR="00862553" w:rsidRDefault="00862553">
            <w:pPr>
              <w:pStyle w:val="TAL"/>
            </w:pPr>
            <w:r>
              <w:t>308 Permanent Redirect</w:t>
            </w:r>
          </w:p>
        </w:tc>
        <w:tc>
          <w:tcPr>
            <w:tcW w:w="1989" w:type="pct"/>
            <w:tcBorders>
              <w:top w:val="single" w:sz="4" w:space="0" w:color="auto"/>
              <w:left w:val="single" w:sz="4" w:space="0" w:color="auto"/>
              <w:bottom w:val="single" w:sz="4" w:space="0" w:color="auto"/>
              <w:right w:val="single" w:sz="4" w:space="0" w:color="auto"/>
            </w:tcBorders>
            <w:hideMark/>
          </w:tcPr>
          <w:p w14:paraId="585CDBE8" w14:textId="77777777" w:rsidR="00862553" w:rsidRDefault="00862553">
            <w:pPr>
              <w:pStyle w:val="TAL"/>
            </w:pPr>
            <w:r>
              <w:t>The request has been asked to be redirected to a specified target.</w:t>
            </w:r>
          </w:p>
        </w:tc>
      </w:tr>
      <w:tr w:rsidR="00862553" w14:paraId="395C659F"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hideMark/>
          </w:tcPr>
          <w:p w14:paraId="61296744" w14:textId="77777777" w:rsidR="00862553" w:rsidRDefault="00862553">
            <w:pPr>
              <w:pStyle w:val="TAL"/>
            </w:pPr>
            <w:r>
              <w:t>UNKNOWN_5GS_SUBSCRIPTION</w:t>
            </w:r>
          </w:p>
        </w:tc>
        <w:tc>
          <w:tcPr>
            <w:tcW w:w="667" w:type="pct"/>
            <w:tcBorders>
              <w:top w:val="single" w:sz="4" w:space="0" w:color="auto"/>
              <w:left w:val="single" w:sz="4" w:space="0" w:color="auto"/>
              <w:bottom w:val="single" w:sz="4" w:space="0" w:color="auto"/>
              <w:right w:val="single" w:sz="4" w:space="0" w:color="auto"/>
            </w:tcBorders>
            <w:hideMark/>
          </w:tcPr>
          <w:p w14:paraId="0C6B93F7" w14:textId="77777777" w:rsidR="00862553" w:rsidRDefault="00862553">
            <w:pPr>
              <w:pStyle w:val="TAL"/>
            </w:pPr>
            <w:r>
              <w:t>403 Forbidden</w:t>
            </w:r>
          </w:p>
        </w:tc>
        <w:tc>
          <w:tcPr>
            <w:tcW w:w="1989" w:type="pct"/>
            <w:tcBorders>
              <w:top w:val="single" w:sz="4" w:space="0" w:color="auto"/>
              <w:left w:val="single" w:sz="4" w:space="0" w:color="auto"/>
              <w:bottom w:val="single" w:sz="4" w:space="0" w:color="auto"/>
              <w:right w:val="single" w:sz="4" w:space="0" w:color="auto"/>
            </w:tcBorders>
            <w:hideMark/>
          </w:tcPr>
          <w:p w14:paraId="161832AA" w14:textId="77777777" w:rsidR="00862553" w:rsidRDefault="00862553">
            <w:pPr>
              <w:pStyle w:val="TAL"/>
            </w:pPr>
            <w:r>
              <w:t>No 5GS subscription is associated with the user.</w:t>
            </w:r>
          </w:p>
        </w:tc>
      </w:tr>
      <w:tr w:rsidR="00862553" w14:paraId="39F23188"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hideMark/>
          </w:tcPr>
          <w:p w14:paraId="28B351A4" w14:textId="77777777" w:rsidR="00862553" w:rsidRDefault="00862553">
            <w:pPr>
              <w:pStyle w:val="TAL"/>
            </w:pPr>
            <w:r>
              <w:t>NO_PS_SUBSCRIPTION</w:t>
            </w:r>
          </w:p>
        </w:tc>
        <w:tc>
          <w:tcPr>
            <w:tcW w:w="667" w:type="pct"/>
            <w:tcBorders>
              <w:top w:val="single" w:sz="4" w:space="0" w:color="auto"/>
              <w:left w:val="single" w:sz="4" w:space="0" w:color="auto"/>
              <w:bottom w:val="single" w:sz="4" w:space="0" w:color="auto"/>
              <w:right w:val="single" w:sz="4" w:space="0" w:color="auto"/>
            </w:tcBorders>
            <w:hideMark/>
          </w:tcPr>
          <w:p w14:paraId="024FC1FF" w14:textId="77777777" w:rsidR="00862553" w:rsidRDefault="00862553">
            <w:pPr>
              <w:pStyle w:val="TAL"/>
            </w:pPr>
            <w:r>
              <w:t>403 Forbidden</w:t>
            </w:r>
          </w:p>
        </w:tc>
        <w:tc>
          <w:tcPr>
            <w:tcW w:w="1989" w:type="pct"/>
            <w:tcBorders>
              <w:top w:val="single" w:sz="4" w:space="0" w:color="auto"/>
              <w:left w:val="single" w:sz="4" w:space="0" w:color="auto"/>
              <w:bottom w:val="single" w:sz="4" w:space="0" w:color="auto"/>
              <w:right w:val="single" w:sz="4" w:space="0" w:color="auto"/>
            </w:tcBorders>
            <w:hideMark/>
          </w:tcPr>
          <w:p w14:paraId="48D1F6B4" w14:textId="77777777" w:rsidR="00862553" w:rsidRDefault="00862553">
            <w:pPr>
              <w:pStyle w:val="TAL"/>
            </w:pPr>
            <w:r>
              <w:t>No PS (5GS, EPS, GPRS) subscription is associated with the user.</w:t>
            </w:r>
          </w:p>
        </w:tc>
      </w:tr>
      <w:tr w:rsidR="00862553" w14:paraId="3CC4C897"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hideMark/>
          </w:tcPr>
          <w:p w14:paraId="1B630C98" w14:textId="77777777" w:rsidR="00862553" w:rsidRDefault="00862553">
            <w:pPr>
              <w:pStyle w:val="TAL"/>
            </w:pPr>
            <w:r>
              <w:t>ROAMING_NOT_ALLOWED</w:t>
            </w:r>
          </w:p>
        </w:tc>
        <w:tc>
          <w:tcPr>
            <w:tcW w:w="667" w:type="pct"/>
            <w:tcBorders>
              <w:top w:val="single" w:sz="4" w:space="0" w:color="auto"/>
              <w:left w:val="single" w:sz="4" w:space="0" w:color="auto"/>
              <w:bottom w:val="single" w:sz="4" w:space="0" w:color="auto"/>
              <w:right w:val="single" w:sz="4" w:space="0" w:color="auto"/>
            </w:tcBorders>
            <w:hideMark/>
          </w:tcPr>
          <w:p w14:paraId="41E6E30F" w14:textId="77777777" w:rsidR="00862553" w:rsidRDefault="00862553">
            <w:pPr>
              <w:pStyle w:val="TAL"/>
            </w:pPr>
            <w:r>
              <w:t>403 Forbidden</w:t>
            </w:r>
          </w:p>
        </w:tc>
        <w:tc>
          <w:tcPr>
            <w:tcW w:w="1989" w:type="pct"/>
            <w:tcBorders>
              <w:top w:val="single" w:sz="4" w:space="0" w:color="auto"/>
              <w:left w:val="single" w:sz="4" w:space="0" w:color="auto"/>
              <w:bottom w:val="single" w:sz="4" w:space="0" w:color="auto"/>
              <w:right w:val="single" w:sz="4" w:space="0" w:color="auto"/>
            </w:tcBorders>
            <w:hideMark/>
          </w:tcPr>
          <w:p w14:paraId="51A186FF" w14:textId="77777777" w:rsidR="00862553" w:rsidRDefault="00862553">
            <w:pPr>
              <w:pStyle w:val="TAL"/>
            </w:pPr>
            <w:r>
              <w:t>The subscriber is not allowed to roam within that PLMN</w:t>
            </w:r>
          </w:p>
        </w:tc>
      </w:tr>
      <w:tr w:rsidR="00862553" w14:paraId="60A87930"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hideMark/>
          </w:tcPr>
          <w:p w14:paraId="64502E88" w14:textId="77777777" w:rsidR="00862553" w:rsidRDefault="00862553">
            <w:pPr>
              <w:pStyle w:val="TAL"/>
            </w:pPr>
            <w:r>
              <w:t>USER_NOT_FOUND</w:t>
            </w:r>
          </w:p>
        </w:tc>
        <w:tc>
          <w:tcPr>
            <w:tcW w:w="667" w:type="pct"/>
            <w:tcBorders>
              <w:top w:val="single" w:sz="4" w:space="0" w:color="auto"/>
              <w:left w:val="single" w:sz="4" w:space="0" w:color="auto"/>
              <w:bottom w:val="single" w:sz="4" w:space="0" w:color="auto"/>
              <w:right w:val="single" w:sz="4" w:space="0" w:color="auto"/>
            </w:tcBorders>
            <w:hideMark/>
          </w:tcPr>
          <w:p w14:paraId="731603E6" w14:textId="77777777" w:rsidR="00862553" w:rsidRDefault="00862553">
            <w:pPr>
              <w:pStyle w:val="TAL"/>
            </w:pPr>
            <w:r>
              <w:t>404 Not Found</w:t>
            </w:r>
          </w:p>
        </w:tc>
        <w:tc>
          <w:tcPr>
            <w:tcW w:w="1989" w:type="pct"/>
            <w:tcBorders>
              <w:top w:val="single" w:sz="4" w:space="0" w:color="auto"/>
              <w:left w:val="single" w:sz="4" w:space="0" w:color="auto"/>
              <w:bottom w:val="single" w:sz="4" w:space="0" w:color="auto"/>
              <w:right w:val="single" w:sz="4" w:space="0" w:color="auto"/>
            </w:tcBorders>
            <w:hideMark/>
          </w:tcPr>
          <w:p w14:paraId="2EA08F5C" w14:textId="77777777" w:rsidR="00862553" w:rsidRDefault="00862553">
            <w:pPr>
              <w:pStyle w:val="TAL"/>
            </w:pPr>
            <w:r>
              <w:t>The user does not exist in the HPLMN</w:t>
            </w:r>
          </w:p>
        </w:tc>
      </w:tr>
      <w:tr w:rsidR="00862553" w14:paraId="0485853B"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hideMark/>
          </w:tcPr>
          <w:p w14:paraId="3A3E0C31" w14:textId="77777777" w:rsidR="00862553" w:rsidRDefault="00862553">
            <w:pPr>
              <w:pStyle w:val="TAL"/>
            </w:pPr>
            <w:r>
              <w:t>CONTEXT_NOT_FOUND</w:t>
            </w:r>
          </w:p>
        </w:tc>
        <w:tc>
          <w:tcPr>
            <w:tcW w:w="667" w:type="pct"/>
            <w:tcBorders>
              <w:top w:val="single" w:sz="4" w:space="0" w:color="auto"/>
              <w:left w:val="single" w:sz="4" w:space="0" w:color="auto"/>
              <w:bottom w:val="single" w:sz="4" w:space="0" w:color="auto"/>
              <w:right w:val="single" w:sz="4" w:space="0" w:color="auto"/>
            </w:tcBorders>
            <w:hideMark/>
          </w:tcPr>
          <w:p w14:paraId="796680E6" w14:textId="77777777" w:rsidR="00862553" w:rsidRDefault="00862553">
            <w:pPr>
              <w:pStyle w:val="TAL"/>
            </w:pPr>
            <w:r>
              <w:t>404 Not Found</w:t>
            </w:r>
          </w:p>
        </w:tc>
        <w:tc>
          <w:tcPr>
            <w:tcW w:w="1989" w:type="pct"/>
            <w:tcBorders>
              <w:top w:val="single" w:sz="4" w:space="0" w:color="auto"/>
              <w:left w:val="single" w:sz="4" w:space="0" w:color="auto"/>
              <w:bottom w:val="single" w:sz="4" w:space="0" w:color="auto"/>
              <w:right w:val="single" w:sz="4" w:space="0" w:color="auto"/>
            </w:tcBorders>
            <w:hideMark/>
          </w:tcPr>
          <w:p w14:paraId="6C6BF43C" w14:textId="77777777" w:rsidR="00862553" w:rsidRDefault="00862553">
            <w:pPr>
              <w:pStyle w:val="TAL"/>
            </w:pPr>
            <w:r>
              <w:t>It is used when no corresponding context exists</w:t>
            </w:r>
            <w:r>
              <w:rPr>
                <w:lang w:eastAsia="zh-CN"/>
              </w:rPr>
              <w:t>.</w:t>
            </w:r>
          </w:p>
        </w:tc>
      </w:tr>
      <w:tr w:rsidR="00862553" w14:paraId="67A4D347"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hideMark/>
          </w:tcPr>
          <w:p w14:paraId="1154DD69" w14:textId="77777777" w:rsidR="00862553" w:rsidRDefault="00862553">
            <w:pPr>
              <w:pStyle w:val="TAL"/>
            </w:pPr>
            <w:r>
              <w:t>ACCESS_NOT_ALLOWED</w:t>
            </w:r>
          </w:p>
        </w:tc>
        <w:tc>
          <w:tcPr>
            <w:tcW w:w="667" w:type="pct"/>
            <w:tcBorders>
              <w:top w:val="single" w:sz="4" w:space="0" w:color="auto"/>
              <w:left w:val="single" w:sz="4" w:space="0" w:color="auto"/>
              <w:bottom w:val="single" w:sz="4" w:space="0" w:color="auto"/>
              <w:right w:val="single" w:sz="4" w:space="0" w:color="auto"/>
            </w:tcBorders>
            <w:hideMark/>
          </w:tcPr>
          <w:p w14:paraId="7FBEC8BA" w14:textId="77777777" w:rsidR="00862553" w:rsidRDefault="00862553">
            <w:pPr>
              <w:pStyle w:val="TAL"/>
            </w:pPr>
            <w:r>
              <w:t>403 Forbidden</w:t>
            </w:r>
          </w:p>
        </w:tc>
        <w:tc>
          <w:tcPr>
            <w:tcW w:w="1989" w:type="pct"/>
            <w:tcBorders>
              <w:top w:val="single" w:sz="4" w:space="0" w:color="auto"/>
              <w:left w:val="single" w:sz="4" w:space="0" w:color="auto"/>
              <w:bottom w:val="single" w:sz="4" w:space="0" w:color="auto"/>
              <w:right w:val="single" w:sz="4" w:space="0" w:color="auto"/>
            </w:tcBorders>
            <w:hideMark/>
          </w:tcPr>
          <w:p w14:paraId="552781A1" w14:textId="77777777" w:rsidR="00862553" w:rsidRDefault="00862553">
            <w:pPr>
              <w:pStyle w:val="TAL"/>
            </w:pPr>
            <w:r>
              <w:t>Access type not allowed for the user.</w:t>
            </w:r>
          </w:p>
        </w:tc>
      </w:tr>
      <w:tr w:rsidR="00862553" w14:paraId="1F1D7881"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hideMark/>
          </w:tcPr>
          <w:p w14:paraId="394A4A2C" w14:textId="77777777" w:rsidR="00862553" w:rsidRDefault="00862553">
            <w:pPr>
              <w:pStyle w:val="TAL"/>
            </w:pPr>
            <w:r>
              <w:t>RAT_NOT_ALLOWED</w:t>
            </w:r>
          </w:p>
        </w:tc>
        <w:tc>
          <w:tcPr>
            <w:tcW w:w="667" w:type="pct"/>
            <w:tcBorders>
              <w:top w:val="single" w:sz="4" w:space="0" w:color="auto"/>
              <w:left w:val="single" w:sz="4" w:space="0" w:color="auto"/>
              <w:bottom w:val="single" w:sz="4" w:space="0" w:color="auto"/>
              <w:right w:val="single" w:sz="4" w:space="0" w:color="auto"/>
            </w:tcBorders>
            <w:hideMark/>
          </w:tcPr>
          <w:p w14:paraId="720C4BBA" w14:textId="77777777" w:rsidR="00862553" w:rsidRDefault="00862553">
            <w:pPr>
              <w:pStyle w:val="TAL"/>
            </w:pPr>
            <w:r>
              <w:t>403 Forbidden</w:t>
            </w:r>
          </w:p>
        </w:tc>
        <w:tc>
          <w:tcPr>
            <w:tcW w:w="1989" w:type="pct"/>
            <w:tcBorders>
              <w:top w:val="single" w:sz="4" w:space="0" w:color="auto"/>
              <w:left w:val="single" w:sz="4" w:space="0" w:color="auto"/>
              <w:bottom w:val="single" w:sz="4" w:space="0" w:color="auto"/>
              <w:right w:val="single" w:sz="4" w:space="0" w:color="auto"/>
            </w:tcBorders>
            <w:hideMark/>
          </w:tcPr>
          <w:p w14:paraId="5CC2254A" w14:textId="77777777" w:rsidR="00862553" w:rsidRDefault="00862553">
            <w:pPr>
              <w:pStyle w:val="TAL"/>
            </w:pPr>
            <w:r>
              <w:t>RAT is not allowed for the user</w:t>
            </w:r>
          </w:p>
        </w:tc>
      </w:tr>
      <w:tr w:rsidR="00862553" w14:paraId="244245E9"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hideMark/>
          </w:tcPr>
          <w:p w14:paraId="48A4A090" w14:textId="77777777" w:rsidR="00862553" w:rsidRDefault="00862553">
            <w:pPr>
              <w:pStyle w:val="TAL"/>
            </w:pPr>
            <w:r>
              <w:t>DNN_NOT_ALLOWED</w:t>
            </w:r>
          </w:p>
        </w:tc>
        <w:tc>
          <w:tcPr>
            <w:tcW w:w="667" w:type="pct"/>
            <w:tcBorders>
              <w:top w:val="single" w:sz="4" w:space="0" w:color="auto"/>
              <w:left w:val="single" w:sz="4" w:space="0" w:color="auto"/>
              <w:bottom w:val="single" w:sz="4" w:space="0" w:color="auto"/>
              <w:right w:val="single" w:sz="4" w:space="0" w:color="auto"/>
            </w:tcBorders>
            <w:hideMark/>
          </w:tcPr>
          <w:p w14:paraId="6EB09AE3" w14:textId="77777777" w:rsidR="00862553" w:rsidRDefault="00862553">
            <w:pPr>
              <w:pStyle w:val="TAL"/>
            </w:pPr>
            <w:r>
              <w:t>403 Forbidden</w:t>
            </w:r>
          </w:p>
        </w:tc>
        <w:tc>
          <w:tcPr>
            <w:tcW w:w="1989" w:type="pct"/>
            <w:tcBorders>
              <w:top w:val="single" w:sz="4" w:space="0" w:color="auto"/>
              <w:left w:val="single" w:sz="4" w:space="0" w:color="auto"/>
              <w:bottom w:val="single" w:sz="4" w:space="0" w:color="auto"/>
              <w:right w:val="single" w:sz="4" w:space="0" w:color="auto"/>
            </w:tcBorders>
            <w:hideMark/>
          </w:tcPr>
          <w:p w14:paraId="0832E9DC" w14:textId="77777777" w:rsidR="00862553" w:rsidRDefault="00862553">
            <w:pPr>
              <w:pStyle w:val="TAL"/>
            </w:pPr>
            <w:r>
              <w:t>DNN not authorized for the user</w:t>
            </w:r>
          </w:p>
        </w:tc>
      </w:tr>
      <w:tr w:rsidR="00862553" w14:paraId="189B3451"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hideMark/>
          </w:tcPr>
          <w:p w14:paraId="1D80BCD6" w14:textId="77777777" w:rsidR="00862553" w:rsidRDefault="00862553">
            <w:pPr>
              <w:pStyle w:val="TAL"/>
            </w:pPr>
            <w:r>
              <w:t>REAUTHENTICATION_REQUIRED</w:t>
            </w:r>
          </w:p>
        </w:tc>
        <w:tc>
          <w:tcPr>
            <w:tcW w:w="667" w:type="pct"/>
            <w:tcBorders>
              <w:top w:val="single" w:sz="4" w:space="0" w:color="auto"/>
              <w:left w:val="single" w:sz="4" w:space="0" w:color="auto"/>
              <w:bottom w:val="single" w:sz="4" w:space="0" w:color="auto"/>
              <w:right w:val="single" w:sz="4" w:space="0" w:color="auto"/>
            </w:tcBorders>
            <w:hideMark/>
          </w:tcPr>
          <w:p w14:paraId="6ED91244" w14:textId="77777777" w:rsidR="00862553" w:rsidRDefault="00862553">
            <w:pPr>
              <w:pStyle w:val="TAL"/>
            </w:pPr>
            <w:r>
              <w:t>403 Forbidden</w:t>
            </w:r>
          </w:p>
        </w:tc>
        <w:tc>
          <w:tcPr>
            <w:tcW w:w="1989" w:type="pct"/>
            <w:tcBorders>
              <w:top w:val="single" w:sz="4" w:space="0" w:color="auto"/>
              <w:left w:val="single" w:sz="4" w:space="0" w:color="auto"/>
              <w:bottom w:val="single" w:sz="4" w:space="0" w:color="auto"/>
              <w:right w:val="single" w:sz="4" w:space="0" w:color="auto"/>
            </w:tcBorders>
            <w:hideMark/>
          </w:tcPr>
          <w:p w14:paraId="189EA135" w14:textId="77777777" w:rsidR="00862553" w:rsidRDefault="00862553">
            <w:pPr>
              <w:pStyle w:val="TAL"/>
            </w:pPr>
            <w:r>
              <w:t>Due to operator policies the user needs to be re-authenticated, e.g. last valid authentication is considered obsolete</w:t>
            </w:r>
          </w:p>
        </w:tc>
      </w:tr>
      <w:tr w:rsidR="00862553" w14:paraId="2A3DB8E1"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hideMark/>
          </w:tcPr>
          <w:p w14:paraId="1532B489" w14:textId="77777777" w:rsidR="00862553" w:rsidRDefault="00862553">
            <w:pPr>
              <w:pStyle w:val="TAL"/>
            </w:pPr>
            <w:r>
              <w:t>INVALID_GUAMI</w:t>
            </w:r>
          </w:p>
        </w:tc>
        <w:tc>
          <w:tcPr>
            <w:tcW w:w="667" w:type="pct"/>
            <w:tcBorders>
              <w:top w:val="single" w:sz="4" w:space="0" w:color="auto"/>
              <w:left w:val="single" w:sz="4" w:space="0" w:color="auto"/>
              <w:bottom w:val="single" w:sz="4" w:space="0" w:color="auto"/>
              <w:right w:val="single" w:sz="4" w:space="0" w:color="auto"/>
            </w:tcBorders>
            <w:hideMark/>
          </w:tcPr>
          <w:p w14:paraId="5544AC95" w14:textId="77777777" w:rsidR="00862553" w:rsidRDefault="00862553">
            <w:pPr>
              <w:pStyle w:val="TAL"/>
            </w:pPr>
            <w:r>
              <w:t>403 Forbidden</w:t>
            </w:r>
          </w:p>
        </w:tc>
        <w:tc>
          <w:tcPr>
            <w:tcW w:w="1989" w:type="pct"/>
            <w:tcBorders>
              <w:top w:val="single" w:sz="4" w:space="0" w:color="auto"/>
              <w:left w:val="single" w:sz="4" w:space="0" w:color="auto"/>
              <w:bottom w:val="single" w:sz="4" w:space="0" w:color="auto"/>
              <w:right w:val="single" w:sz="4" w:space="0" w:color="auto"/>
            </w:tcBorders>
            <w:hideMark/>
          </w:tcPr>
          <w:p w14:paraId="469DAE8A" w14:textId="77777777" w:rsidR="00862553" w:rsidRDefault="00862553">
            <w:pPr>
              <w:pStyle w:val="TAL"/>
            </w:pPr>
            <w:r>
              <w:t>The AMF is not allowed to modify the registration information stored in the UDM, as it is not the registered AMF.</w:t>
            </w:r>
          </w:p>
        </w:tc>
      </w:tr>
      <w:tr w:rsidR="00862553" w14:paraId="451260E4"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hideMark/>
          </w:tcPr>
          <w:p w14:paraId="1CEA53ED" w14:textId="77777777" w:rsidR="00862553" w:rsidRDefault="00862553">
            <w:pPr>
              <w:pStyle w:val="TAL"/>
            </w:pPr>
            <w:r>
              <w:t>SERVICE_NOT_PROVISIONED</w:t>
            </w:r>
          </w:p>
        </w:tc>
        <w:tc>
          <w:tcPr>
            <w:tcW w:w="667" w:type="pct"/>
            <w:tcBorders>
              <w:top w:val="single" w:sz="4" w:space="0" w:color="auto"/>
              <w:left w:val="single" w:sz="4" w:space="0" w:color="auto"/>
              <w:bottom w:val="single" w:sz="4" w:space="0" w:color="auto"/>
              <w:right w:val="single" w:sz="4" w:space="0" w:color="auto"/>
            </w:tcBorders>
            <w:hideMark/>
          </w:tcPr>
          <w:p w14:paraId="64A269D0" w14:textId="77777777" w:rsidR="00862553" w:rsidRDefault="00862553">
            <w:pPr>
              <w:pStyle w:val="TAL"/>
            </w:pPr>
            <w:r>
              <w:t>403 Forbidden</w:t>
            </w:r>
          </w:p>
        </w:tc>
        <w:tc>
          <w:tcPr>
            <w:tcW w:w="1989" w:type="pct"/>
            <w:tcBorders>
              <w:top w:val="single" w:sz="4" w:space="0" w:color="auto"/>
              <w:left w:val="single" w:sz="4" w:space="0" w:color="auto"/>
              <w:bottom w:val="single" w:sz="4" w:space="0" w:color="auto"/>
              <w:right w:val="single" w:sz="4" w:space="0" w:color="auto"/>
            </w:tcBorders>
            <w:hideMark/>
          </w:tcPr>
          <w:p w14:paraId="45C22BAD" w14:textId="77777777" w:rsidR="00862553" w:rsidRDefault="00862553">
            <w:pPr>
              <w:pStyle w:val="TAL"/>
            </w:pPr>
            <w:r>
              <w:t>The request is related to a service that is not provisioned for the user in the 5GS subscription data (e.g. MT-SMS not provisioned).</w:t>
            </w:r>
          </w:p>
        </w:tc>
      </w:tr>
      <w:tr w:rsidR="00862553" w14:paraId="51102BA4"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hideMark/>
          </w:tcPr>
          <w:p w14:paraId="6D1BEAE2" w14:textId="77777777" w:rsidR="00862553" w:rsidRDefault="00862553">
            <w:pPr>
              <w:pStyle w:val="TAL"/>
            </w:pPr>
            <w:r>
              <w:t>SERVICE_NOT_ALLOWED</w:t>
            </w:r>
          </w:p>
        </w:tc>
        <w:tc>
          <w:tcPr>
            <w:tcW w:w="667" w:type="pct"/>
            <w:tcBorders>
              <w:top w:val="single" w:sz="4" w:space="0" w:color="auto"/>
              <w:left w:val="single" w:sz="4" w:space="0" w:color="auto"/>
              <w:bottom w:val="single" w:sz="4" w:space="0" w:color="auto"/>
              <w:right w:val="single" w:sz="4" w:space="0" w:color="auto"/>
            </w:tcBorders>
            <w:hideMark/>
          </w:tcPr>
          <w:p w14:paraId="630EDB0F" w14:textId="77777777" w:rsidR="00862553" w:rsidRDefault="00862553">
            <w:pPr>
              <w:pStyle w:val="TAL"/>
            </w:pPr>
            <w:r>
              <w:t>403 Forbidden</w:t>
            </w:r>
          </w:p>
        </w:tc>
        <w:tc>
          <w:tcPr>
            <w:tcW w:w="1989" w:type="pct"/>
            <w:tcBorders>
              <w:top w:val="single" w:sz="4" w:space="0" w:color="auto"/>
              <w:left w:val="single" w:sz="4" w:space="0" w:color="auto"/>
              <w:bottom w:val="single" w:sz="4" w:space="0" w:color="auto"/>
              <w:right w:val="single" w:sz="4" w:space="0" w:color="auto"/>
            </w:tcBorders>
            <w:hideMark/>
          </w:tcPr>
          <w:p w14:paraId="4BF6AB23" w14:textId="77777777" w:rsidR="00862553" w:rsidRDefault="00862553">
            <w:pPr>
              <w:pStyle w:val="TAL"/>
            </w:pPr>
            <w:r>
              <w:t>The request is related to a service that is not allowed for the user in the 5GS subscription data (e.g. MT-SMS is barred).</w:t>
            </w:r>
          </w:p>
        </w:tc>
      </w:tr>
      <w:tr w:rsidR="00862553" w14:paraId="3FCBC7B3"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hideMark/>
          </w:tcPr>
          <w:p w14:paraId="746708D1" w14:textId="77777777" w:rsidR="00862553" w:rsidRDefault="00862553">
            <w:pPr>
              <w:pStyle w:val="TAL"/>
            </w:pPr>
            <w:r>
              <w:t>SNPN_NOT_ALLOWED</w:t>
            </w:r>
          </w:p>
        </w:tc>
        <w:tc>
          <w:tcPr>
            <w:tcW w:w="667" w:type="pct"/>
            <w:tcBorders>
              <w:top w:val="single" w:sz="4" w:space="0" w:color="auto"/>
              <w:left w:val="single" w:sz="4" w:space="0" w:color="auto"/>
              <w:bottom w:val="single" w:sz="4" w:space="0" w:color="auto"/>
              <w:right w:val="single" w:sz="4" w:space="0" w:color="auto"/>
            </w:tcBorders>
            <w:hideMark/>
          </w:tcPr>
          <w:p w14:paraId="2FCA3CC0" w14:textId="77777777" w:rsidR="00862553" w:rsidRDefault="00862553">
            <w:pPr>
              <w:pStyle w:val="TAL"/>
            </w:pPr>
            <w:r>
              <w:t>403 Forbidden</w:t>
            </w:r>
          </w:p>
        </w:tc>
        <w:tc>
          <w:tcPr>
            <w:tcW w:w="1989" w:type="pct"/>
            <w:tcBorders>
              <w:top w:val="single" w:sz="4" w:space="0" w:color="auto"/>
              <w:left w:val="single" w:sz="4" w:space="0" w:color="auto"/>
              <w:bottom w:val="single" w:sz="4" w:space="0" w:color="auto"/>
              <w:right w:val="single" w:sz="4" w:space="0" w:color="auto"/>
            </w:tcBorders>
            <w:hideMark/>
          </w:tcPr>
          <w:p w14:paraId="7C897148" w14:textId="77777777" w:rsidR="00862553" w:rsidRDefault="00862553">
            <w:pPr>
              <w:pStyle w:val="TAL"/>
            </w:pPr>
            <w:r>
              <w:rPr>
                <w:lang w:val="sv-SE"/>
              </w:rPr>
              <w:t>The</w:t>
            </w:r>
            <w:r>
              <w:t xml:space="preserve"> user is not authorized to access an SNPN, when the registration to the SNPN is performed by using credentials from the Credentials Holder.</w:t>
            </w:r>
          </w:p>
        </w:tc>
      </w:tr>
      <w:tr w:rsidR="00862553" w14:paraId="102DF119"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hideMark/>
          </w:tcPr>
          <w:p w14:paraId="07B8F147" w14:textId="77777777" w:rsidR="00862553" w:rsidRDefault="00862553">
            <w:pPr>
              <w:pStyle w:val="TAL"/>
            </w:pPr>
            <w:r>
              <w:t>REAUTHENTICATION_NOT_ALLOWED</w:t>
            </w:r>
          </w:p>
        </w:tc>
        <w:tc>
          <w:tcPr>
            <w:tcW w:w="667" w:type="pct"/>
            <w:tcBorders>
              <w:top w:val="single" w:sz="4" w:space="0" w:color="auto"/>
              <w:left w:val="single" w:sz="4" w:space="0" w:color="auto"/>
              <w:bottom w:val="single" w:sz="4" w:space="0" w:color="auto"/>
              <w:right w:val="single" w:sz="4" w:space="0" w:color="auto"/>
            </w:tcBorders>
            <w:hideMark/>
          </w:tcPr>
          <w:p w14:paraId="5D0CDCB3" w14:textId="77777777" w:rsidR="00862553" w:rsidRDefault="00862553">
            <w:pPr>
              <w:pStyle w:val="TAL"/>
            </w:pPr>
            <w:r>
              <w:t>403 Forbidden</w:t>
            </w:r>
          </w:p>
        </w:tc>
        <w:tc>
          <w:tcPr>
            <w:tcW w:w="1989" w:type="pct"/>
            <w:tcBorders>
              <w:top w:val="single" w:sz="4" w:space="0" w:color="auto"/>
              <w:left w:val="single" w:sz="4" w:space="0" w:color="auto"/>
              <w:bottom w:val="single" w:sz="4" w:space="0" w:color="auto"/>
              <w:right w:val="single" w:sz="4" w:space="0" w:color="auto"/>
            </w:tcBorders>
            <w:hideMark/>
          </w:tcPr>
          <w:p w14:paraId="517BA9CD" w14:textId="24CE9CC8" w:rsidR="00862553" w:rsidRDefault="00862553" w:rsidP="000959AC">
            <w:pPr>
              <w:pStyle w:val="TAL"/>
            </w:pPr>
            <w:r>
              <w:rPr>
                <w:lang w:val="sv-SE"/>
              </w:rPr>
              <w:t xml:space="preserve">The </w:t>
            </w:r>
            <w:r>
              <w:t>serving AMF does not allow the UE to be re-authenticated.</w:t>
            </w:r>
            <w:ins w:id="49" w:author="Huawei" w:date="2023-09-27T10:24:00Z">
              <w:r w:rsidR="000959AC">
                <w:rPr>
                  <w:lang w:eastAsia="zh-CN"/>
                </w:rPr>
                <w:t xml:space="preserve"> (e.g. UE is under handover or UE is already under authentication by the AMF)</w:t>
              </w:r>
            </w:ins>
          </w:p>
        </w:tc>
      </w:tr>
      <w:tr w:rsidR="00862553" w14:paraId="40369362"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hideMark/>
          </w:tcPr>
          <w:p w14:paraId="4D86F478" w14:textId="77777777" w:rsidR="00862553" w:rsidRDefault="00862553">
            <w:pPr>
              <w:pStyle w:val="TAL"/>
            </w:pPr>
            <w:r>
              <w:t>TEMPORARY_REJECT_REGISTRATION_ONGOING</w:t>
            </w:r>
          </w:p>
        </w:tc>
        <w:tc>
          <w:tcPr>
            <w:tcW w:w="667" w:type="pct"/>
            <w:tcBorders>
              <w:top w:val="single" w:sz="4" w:space="0" w:color="auto"/>
              <w:left w:val="single" w:sz="4" w:space="0" w:color="auto"/>
              <w:bottom w:val="single" w:sz="4" w:space="0" w:color="auto"/>
              <w:right w:val="single" w:sz="4" w:space="0" w:color="auto"/>
            </w:tcBorders>
            <w:hideMark/>
          </w:tcPr>
          <w:p w14:paraId="4D5D75C3" w14:textId="77777777" w:rsidR="00862553" w:rsidRDefault="00862553">
            <w:pPr>
              <w:pStyle w:val="TAL"/>
            </w:pPr>
            <w:r>
              <w:t>409 Conflict</w:t>
            </w:r>
          </w:p>
        </w:tc>
        <w:tc>
          <w:tcPr>
            <w:tcW w:w="1989" w:type="pct"/>
            <w:tcBorders>
              <w:top w:val="single" w:sz="4" w:space="0" w:color="auto"/>
              <w:left w:val="single" w:sz="4" w:space="0" w:color="auto"/>
              <w:bottom w:val="single" w:sz="4" w:space="0" w:color="auto"/>
              <w:right w:val="single" w:sz="4" w:space="0" w:color="auto"/>
            </w:tcBorders>
            <w:hideMark/>
          </w:tcPr>
          <w:p w14:paraId="157B8F56" w14:textId="77777777" w:rsidR="00862553" w:rsidRDefault="00862553">
            <w:pPr>
              <w:pStyle w:val="TAL"/>
            </w:pPr>
            <w:r>
              <w:t>The request cannot be processed due to an ongoing registration procedure.</w:t>
            </w:r>
          </w:p>
        </w:tc>
      </w:tr>
      <w:tr w:rsidR="00862553" w14:paraId="28504C98"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hideMark/>
          </w:tcPr>
          <w:p w14:paraId="08C0F8D6" w14:textId="77777777" w:rsidR="00862553" w:rsidRDefault="00862553">
            <w:pPr>
              <w:pStyle w:val="TAL"/>
            </w:pPr>
            <w:r>
              <w:t>TEMPORARY_REJECT_HANDOVER_ONGOING</w:t>
            </w:r>
          </w:p>
        </w:tc>
        <w:tc>
          <w:tcPr>
            <w:tcW w:w="667" w:type="pct"/>
            <w:tcBorders>
              <w:top w:val="single" w:sz="4" w:space="0" w:color="auto"/>
              <w:left w:val="single" w:sz="4" w:space="0" w:color="auto"/>
              <w:bottom w:val="single" w:sz="4" w:space="0" w:color="auto"/>
              <w:right w:val="single" w:sz="4" w:space="0" w:color="auto"/>
            </w:tcBorders>
            <w:hideMark/>
          </w:tcPr>
          <w:p w14:paraId="6E16E23C" w14:textId="77777777" w:rsidR="00862553" w:rsidRDefault="00862553">
            <w:pPr>
              <w:pStyle w:val="TAL"/>
            </w:pPr>
            <w:r>
              <w:t>409 Conflict</w:t>
            </w:r>
          </w:p>
        </w:tc>
        <w:tc>
          <w:tcPr>
            <w:tcW w:w="1989" w:type="pct"/>
            <w:tcBorders>
              <w:top w:val="single" w:sz="4" w:space="0" w:color="auto"/>
              <w:left w:val="single" w:sz="4" w:space="0" w:color="auto"/>
              <w:bottom w:val="single" w:sz="4" w:space="0" w:color="auto"/>
              <w:right w:val="single" w:sz="4" w:space="0" w:color="auto"/>
            </w:tcBorders>
            <w:hideMark/>
          </w:tcPr>
          <w:p w14:paraId="7EF21659" w14:textId="77777777" w:rsidR="00862553" w:rsidRDefault="00862553">
            <w:pPr>
              <w:pStyle w:val="TAL"/>
            </w:pPr>
            <w:r>
              <w:t>The request cannot be processed due to an ongoing N2 handover procedure.</w:t>
            </w:r>
          </w:p>
        </w:tc>
      </w:tr>
      <w:tr w:rsidR="00862553" w14:paraId="4E3F94A2"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hideMark/>
          </w:tcPr>
          <w:p w14:paraId="2B972B3A" w14:textId="77777777" w:rsidR="00862553" w:rsidRDefault="00862553">
            <w:pPr>
              <w:pStyle w:val="TAL"/>
            </w:pPr>
            <w:r>
              <w:t>UNPROCESSABLE_REQUEST</w:t>
            </w:r>
          </w:p>
        </w:tc>
        <w:tc>
          <w:tcPr>
            <w:tcW w:w="667" w:type="pct"/>
            <w:tcBorders>
              <w:top w:val="single" w:sz="4" w:space="0" w:color="auto"/>
              <w:left w:val="single" w:sz="4" w:space="0" w:color="auto"/>
              <w:bottom w:val="single" w:sz="4" w:space="0" w:color="auto"/>
              <w:right w:val="single" w:sz="4" w:space="0" w:color="auto"/>
            </w:tcBorders>
            <w:hideMark/>
          </w:tcPr>
          <w:p w14:paraId="616218E6" w14:textId="77777777" w:rsidR="00862553" w:rsidRDefault="00862553">
            <w:pPr>
              <w:pStyle w:val="TAL"/>
            </w:pPr>
            <w:r>
              <w:t>422 Unprocessable Entity</w:t>
            </w:r>
          </w:p>
        </w:tc>
        <w:tc>
          <w:tcPr>
            <w:tcW w:w="1989" w:type="pct"/>
            <w:tcBorders>
              <w:top w:val="single" w:sz="4" w:space="0" w:color="auto"/>
              <w:left w:val="single" w:sz="4" w:space="0" w:color="auto"/>
              <w:bottom w:val="single" w:sz="4" w:space="0" w:color="auto"/>
              <w:right w:val="single" w:sz="4" w:space="0" w:color="auto"/>
            </w:tcBorders>
            <w:hideMark/>
          </w:tcPr>
          <w:p w14:paraId="0B621EAD" w14:textId="77777777" w:rsidR="00862553" w:rsidRDefault="00862553">
            <w:pPr>
              <w:pStyle w:val="TAL"/>
            </w:pPr>
            <w:r>
              <w:t xml:space="preserve">The request cannot be processed due to semantic errors when trying to process a patch method </w:t>
            </w:r>
          </w:p>
        </w:tc>
      </w:tr>
      <w:tr w:rsidR="00862553" w14:paraId="3F1D0CF0"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hideMark/>
          </w:tcPr>
          <w:p w14:paraId="7835F71F" w14:textId="77777777" w:rsidR="00862553" w:rsidRDefault="00862553">
            <w:pPr>
              <w:pStyle w:val="TAL"/>
            </w:pPr>
            <w:r>
              <w:t>ABSENT_SUBSCRIBER_SM</w:t>
            </w:r>
          </w:p>
        </w:tc>
        <w:tc>
          <w:tcPr>
            <w:tcW w:w="667" w:type="pct"/>
            <w:tcBorders>
              <w:top w:val="single" w:sz="4" w:space="0" w:color="auto"/>
              <w:left w:val="single" w:sz="4" w:space="0" w:color="auto"/>
              <w:bottom w:val="single" w:sz="4" w:space="0" w:color="auto"/>
              <w:right w:val="single" w:sz="4" w:space="0" w:color="auto"/>
            </w:tcBorders>
            <w:hideMark/>
          </w:tcPr>
          <w:p w14:paraId="49564C29" w14:textId="77777777" w:rsidR="00862553" w:rsidRDefault="00862553">
            <w:pPr>
              <w:pStyle w:val="TAL"/>
            </w:pPr>
            <w:r>
              <w:t>404 Not Found</w:t>
            </w:r>
          </w:p>
        </w:tc>
        <w:tc>
          <w:tcPr>
            <w:tcW w:w="1989" w:type="pct"/>
            <w:tcBorders>
              <w:top w:val="single" w:sz="4" w:space="0" w:color="auto"/>
              <w:left w:val="single" w:sz="4" w:space="0" w:color="auto"/>
              <w:bottom w:val="single" w:sz="4" w:space="0" w:color="auto"/>
              <w:right w:val="single" w:sz="4" w:space="0" w:color="auto"/>
            </w:tcBorders>
            <w:hideMark/>
          </w:tcPr>
          <w:p w14:paraId="0EB489F4" w14:textId="77777777" w:rsidR="00862553" w:rsidRDefault="00862553">
            <w:pPr>
              <w:pStyle w:val="TAL"/>
            </w:pPr>
            <w:r>
              <w:t>The UE is not reachable for MT-SMS (e.g. SMSF registered but not reachable as indicated by SMS message waiting data or by URRP flag)</w:t>
            </w:r>
          </w:p>
        </w:tc>
      </w:tr>
      <w:tr w:rsidR="00862553" w14:paraId="2A7EBA03"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hideMark/>
          </w:tcPr>
          <w:p w14:paraId="58862EF9" w14:textId="77777777" w:rsidR="00862553" w:rsidRDefault="00862553">
            <w:pPr>
              <w:pStyle w:val="TAL"/>
            </w:pPr>
            <w:r>
              <w:t>DATA_NOT_FOUND</w:t>
            </w:r>
          </w:p>
        </w:tc>
        <w:tc>
          <w:tcPr>
            <w:tcW w:w="667" w:type="pct"/>
            <w:tcBorders>
              <w:top w:val="single" w:sz="4" w:space="0" w:color="auto"/>
              <w:left w:val="single" w:sz="4" w:space="0" w:color="auto"/>
              <w:bottom w:val="single" w:sz="4" w:space="0" w:color="auto"/>
              <w:right w:val="single" w:sz="4" w:space="0" w:color="auto"/>
            </w:tcBorders>
            <w:hideMark/>
          </w:tcPr>
          <w:p w14:paraId="2EC4F3DB" w14:textId="77777777" w:rsidR="00862553" w:rsidRDefault="00862553">
            <w:pPr>
              <w:pStyle w:val="TAL"/>
            </w:pPr>
            <w:r>
              <w:t>404 Not Found</w:t>
            </w:r>
          </w:p>
        </w:tc>
        <w:tc>
          <w:tcPr>
            <w:tcW w:w="1989" w:type="pct"/>
            <w:tcBorders>
              <w:top w:val="single" w:sz="4" w:space="0" w:color="auto"/>
              <w:left w:val="single" w:sz="4" w:space="0" w:color="auto"/>
              <w:bottom w:val="single" w:sz="4" w:space="0" w:color="auto"/>
              <w:right w:val="single" w:sz="4" w:space="0" w:color="auto"/>
            </w:tcBorders>
            <w:hideMark/>
          </w:tcPr>
          <w:p w14:paraId="54CBD387" w14:textId="77777777" w:rsidR="00862553" w:rsidRDefault="00862553">
            <w:pPr>
              <w:pStyle w:val="TAL"/>
            </w:pPr>
            <w:r>
              <w:t>The requested data associated to the UE or Group does not exist</w:t>
            </w:r>
          </w:p>
        </w:tc>
      </w:tr>
      <w:tr w:rsidR="00862553" w14:paraId="46EE97FB"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hideMark/>
          </w:tcPr>
          <w:p w14:paraId="5AB2C201" w14:textId="77777777" w:rsidR="00862553" w:rsidRDefault="00862553">
            <w:pPr>
              <w:pStyle w:val="TAL"/>
            </w:pPr>
            <w:r>
              <w:t>AF_NOT_ALLOWED</w:t>
            </w:r>
          </w:p>
        </w:tc>
        <w:tc>
          <w:tcPr>
            <w:tcW w:w="667" w:type="pct"/>
            <w:tcBorders>
              <w:top w:val="single" w:sz="4" w:space="0" w:color="auto"/>
              <w:left w:val="single" w:sz="4" w:space="0" w:color="auto"/>
              <w:bottom w:val="single" w:sz="4" w:space="0" w:color="auto"/>
              <w:right w:val="single" w:sz="4" w:space="0" w:color="auto"/>
            </w:tcBorders>
            <w:hideMark/>
          </w:tcPr>
          <w:p w14:paraId="16C9940E" w14:textId="77777777" w:rsidR="00862553" w:rsidRDefault="00862553">
            <w:pPr>
              <w:pStyle w:val="TAL"/>
            </w:pPr>
            <w:r>
              <w:t>403 Forbidden</w:t>
            </w:r>
          </w:p>
        </w:tc>
        <w:tc>
          <w:tcPr>
            <w:tcW w:w="1989" w:type="pct"/>
            <w:tcBorders>
              <w:top w:val="single" w:sz="4" w:space="0" w:color="auto"/>
              <w:left w:val="single" w:sz="4" w:space="0" w:color="auto"/>
              <w:bottom w:val="single" w:sz="4" w:space="0" w:color="auto"/>
              <w:right w:val="single" w:sz="4" w:space="0" w:color="auto"/>
            </w:tcBorders>
            <w:hideMark/>
          </w:tcPr>
          <w:p w14:paraId="4E41A1F2" w14:textId="77777777" w:rsidR="00862553" w:rsidRDefault="00862553">
            <w:pPr>
              <w:pStyle w:val="TAL"/>
            </w:pPr>
            <w:r>
              <w:t>This AF is not allowed to perform monitoring configuration.</w:t>
            </w:r>
          </w:p>
        </w:tc>
      </w:tr>
      <w:tr w:rsidR="00862553" w14:paraId="7B502A02" w14:textId="77777777" w:rsidTr="00862553">
        <w:trPr>
          <w:jc w:val="center"/>
        </w:trPr>
        <w:tc>
          <w:tcPr>
            <w:tcW w:w="2344" w:type="pct"/>
            <w:tcBorders>
              <w:top w:val="single" w:sz="4" w:space="0" w:color="auto"/>
              <w:left w:val="single" w:sz="4" w:space="0" w:color="auto"/>
              <w:bottom w:val="single" w:sz="4" w:space="0" w:color="auto"/>
              <w:right w:val="single" w:sz="4" w:space="0" w:color="auto"/>
            </w:tcBorders>
          </w:tcPr>
          <w:p w14:paraId="4A495492" w14:textId="77777777" w:rsidR="00862553" w:rsidRDefault="00862553">
            <w:pPr>
              <w:pStyle w:val="TAL"/>
            </w:pPr>
            <w:r>
              <w:t>GROUP_IDENTIFIER_NOT_FOUND</w:t>
            </w:r>
          </w:p>
          <w:p w14:paraId="7A3E3D74" w14:textId="77777777" w:rsidR="00862553" w:rsidRDefault="00862553">
            <w:pPr>
              <w:pStyle w:val="TAL"/>
            </w:pPr>
          </w:p>
        </w:tc>
        <w:tc>
          <w:tcPr>
            <w:tcW w:w="667" w:type="pct"/>
            <w:tcBorders>
              <w:top w:val="single" w:sz="4" w:space="0" w:color="auto"/>
              <w:left w:val="single" w:sz="4" w:space="0" w:color="auto"/>
              <w:bottom w:val="single" w:sz="4" w:space="0" w:color="auto"/>
              <w:right w:val="single" w:sz="4" w:space="0" w:color="auto"/>
            </w:tcBorders>
            <w:hideMark/>
          </w:tcPr>
          <w:p w14:paraId="40C871DE" w14:textId="77777777" w:rsidR="00862553" w:rsidRDefault="00862553">
            <w:pPr>
              <w:pStyle w:val="TAL"/>
            </w:pPr>
            <w:r>
              <w:t>404 Not Found</w:t>
            </w:r>
          </w:p>
        </w:tc>
        <w:tc>
          <w:tcPr>
            <w:tcW w:w="1989" w:type="pct"/>
            <w:tcBorders>
              <w:top w:val="single" w:sz="4" w:space="0" w:color="auto"/>
              <w:left w:val="single" w:sz="4" w:space="0" w:color="auto"/>
              <w:bottom w:val="single" w:sz="4" w:space="0" w:color="auto"/>
              <w:right w:val="single" w:sz="4" w:space="0" w:color="auto"/>
            </w:tcBorders>
            <w:hideMark/>
          </w:tcPr>
          <w:p w14:paraId="64C52CAF" w14:textId="77777777" w:rsidR="00862553" w:rsidRDefault="00862553">
            <w:pPr>
              <w:pStyle w:val="TAL"/>
            </w:pPr>
            <w:r>
              <w:t xml:space="preserve">The group does not exist </w:t>
            </w:r>
          </w:p>
        </w:tc>
      </w:tr>
    </w:tbl>
    <w:p w14:paraId="4D689945" w14:textId="77777777" w:rsidR="00862553" w:rsidRDefault="00862553" w:rsidP="0086255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10E03F84" w14:textId="77777777" w:rsidR="00C60559" w:rsidRDefault="00C60559" w:rsidP="00C60559"/>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A569A" w14:textId="77777777" w:rsidR="006829F0" w:rsidRDefault="006829F0">
      <w:r>
        <w:separator/>
      </w:r>
    </w:p>
  </w:endnote>
  <w:endnote w:type="continuationSeparator" w:id="0">
    <w:p w14:paraId="7D2E07EE" w14:textId="77777777" w:rsidR="006829F0" w:rsidRDefault="00682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8B092" w14:textId="77777777" w:rsidR="006829F0" w:rsidRDefault="006829F0">
      <w:r>
        <w:separator/>
      </w:r>
    </w:p>
  </w:footnote>
  <w:footnote w:type="continuationSeparator" w:id="0">
    <w:p w14:paraId="4C639F36" w14:textId="77777777" w:rsidR="006829F0" w:rsidRDefault="006829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1F74" w:rsidRDefault="00BB1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1F74" w:rsidRDefault="00BB1F7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1F74" w:rsidRDefault="00BB1F7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1F74" w:rsidRDefault="00BB1F7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750B1"/>
    <w:rsid w:val="000811EA"/>
    <w:rsid w:val="000840A7"/>
    <w:rsid w:val="000959AC"/>
    <w:rsid w:val="000A2539"/>
    <w:rsid w:val="000A52ED"/>
    <w:rsid w:val="000A6394"/>
    <w:rsid w:val="000B26DE"/>
    <w:rsid w:val="000B7FED"/>
    <w:rsid w:val="000C038A"/>
    <w:rsid w:val="000C327D"/>
    <w:rsid w:val="000C6598"/>
    <w:rsid w:val="000D057E"/>
    <w:rsid w:val="000D44B3"/>
    <w:rsid w:val="000D6559"/>
    <w:rsid w:val="000E4AB1"/>
    <w:rsid w:val="000F1CFC"/>
    <w:rsid w:val="00104EC8"/>
    <w:rsid w:val="00123F2A"/>
    <w:rsid w:val="001334FB"/>
    <w:rsid w:val="00144D41"/>
    <w:rsid w:val="00145D43"/>
    <w:rsid w:val="001508ED"/>
    <w:rsid w:val="00163CF9"/>
    <w:rsid w:val="001672FA"/>
    <w:rsid w:val="001712D5"/>
    <w:rsid w:val="001724F5"/>
    <w:rsid w:val="00180650"/>
    <w:rsid w:val="00192C46"/>
    <w:rsid w:val="00197DE0"/>
    <w:rsid w:val="001A08B3"/>
    <w:rsid w:val="001A3903"/>
    <w:rsid w:val="001A3AC1"/>
    <w:rsid w:val="001A5FF4"/>
    <w:rsid w:val="001A698B"/>
    <w:rsid w:val="001A7B60"/>
    <w:rsid w:val="001B3F6B"/>
    <w:rsid w:val="001B52F0"/>
    <w:rsid w:val="001B728A"/>
    <w:rsid w:val="001B7A65"/>
    <w:rsid w:val="001C192A"/>
    <w:rsid w:val="001C5B1B"/>
    <w:rsid w:val="001E41F3"/>
    <w:rsid w:val="001F108A"/>
    <w:rsid w:val="001F4083"/>
    <w:rsid w:val="001F5B25"/>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935AB"/>
    <w:rsid w:val="003B0E76"/>
    <w:rsid w:val="003C1458"/>
    <w:rsid w:val="003E1A36"/>
    <w:rsid w:val="003E387E"/>
    <w:rsid w:val="003E6289"/>
    <w:rsid w:val="003F64CA"/>
    <w:rsid w:val="003F761C"/>
    <w:rsid w:val="00400436"/>
    <w:rsid w:val="00401E2F"/>
    <w:rsid w:val="00410371"/>
    <w:rsid w:val="00423CBE"/>
    <w:rsid w:val="004242F1"/>
    <w:rsid w:val="00425379"/>
    <w:rsid w:val="00425961"/>
    <w:rsid w:val="004621A0"/>
    <w:rsid w:val="004666AB"/>
    <w:rsid w:val="00470CA0"/>
    <w:rsid w:val="0049088F"/>
    <w:rsid w:val="00492401"/>
    <w:rsid w:val="00495D85"/>
    <w:rsid w:val="004B5CCC"/>
    <w:rsid w:val="004B75B7"/>
    <w:rsid w:val="004C0B95"/>
    <w:rsid w:val="004C2B64"/>
    <w:rsid w:val="004F08F9"/>
    <w:rsid w:val="004F68F4"/>
    <w:rsid w:val="004F6A3B"/>
    <w:rsid w:val="00503126"/>
    <w:rsid w:val="005036D9"/>
    <w:rsid w:val="005134B4"/>
    <w:rsid w:val="0051418F"/>
    <w:rsid w:val="005141D9"/>
    <w:rsid w:val="0051580D"/>
    <w:rsid w:val="005327E7"/>
    <w:rsid w:val="00536440"/>
    <w:rsid w:val="00547111"/>
    <w:rsid w:val="00557527"/>
    <w:rsid w:val="00563BD7"/>
    <w:rsid w:val="005650EA"/>
    <w:rsid w:val="005829FE"/>
    <w:rsid w:val="00585E59"/>
    <w:rsid w:val="005929A4"/>
    <w:rsid w:val="00592D74"/>
    <w:rsid w:val="00596783"/>
    <w:rsid w:val="00597A56"/>
    <w:rsid w:val="005A7632"/>
    <w:rsid w:val="005A777E"/>
    <w:rsid w:val="005B13DC"/>
    <w:rsid w:val="005B4191"/>
    <w:rsid w:val="005C11DF"/>
    <w:rsid w:val="005C2F81"/>
    <w:rsid w:val="005C760C"/>
    <w:rsid w:val="005D3DDB"/>
    <w:rsid w:val="005E2C44"/>
    <w:rsid w:val="005F4A2D"/>
    <w:rsid w:val="00601F4C"/>
    <w:rsid w:val="00615FC6"/>
    <w:rsid w:val="00617C93"/>
    <w:rsid w:val="00621188"/>
    <w:rsid w:val="00622C73"/>
    <w:rsid w:val="006257ED"/>
    <w:rsid w:val="0063005A"/>
    <w:rsid w:val="00653DE4"/>
    <w:rsid w:val="00665C47"/>
    <w:rsid w:val="006829F0"/>
    <w:rsid w:val="006903E7"/>
    <w:rsid w:val="00690C12"/>
    <w:rsid w:val="00695808"/>
    <w:rsid w:val="006A31A2"/>
    <w:rsid w:val="006B1380"/>
    <w:rsid w:val="006B3334"/>
    <w:rsid w:val="006B36A3"/>
    <w:rsid w:val="006B46FB"/>
    <w:rsid w:val="006C7B1B"/>
    <w:rsid w:val="006E21FB"/>
    <w:rsid w:val="006E2CC8"/>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0BAC"/>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553"/>
    <w:rsid w:val="008626E7"/>
    <w:rsid w:val="00870EE7"/>
    <w:rsid w:val="008753DF"/>
    <w:rsid w:val="00880389"/>
    <w:rsid w:val="008855A3"/>
    <w:rsid w:val="008863B9"/>
    <w:rsid w:val="008A3420"/>
    <w:rsid w:val="008A45A6"/>
    <w:rsid w:val="008A7A34"/>
    <w:rsid w:val="008D2D12"/>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78D0"/>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3953"/>
    <w:rsid w:val="009F734F"/>
    <w:rsid w:val="009F7AF4"/>
    <w:rsid w:val="00A03D39"/>
    <w:rsid w:val="00A04BA3"/>
    <w:rsid w:val="00A246B6"/>
    <w:rsid w:val="00A269D6"/>
    <w:rsid w:val="00A408BA"/>
    <w:rsid w:val="00A421BD"/>
    <w:rsid w:val="00A47E70"/>
    <w:rsid w:val="00A5049F"/>
    <w:rsid w:val="00A50CF0"/>
    <w:rsid w:val="00A6575F"/>
    <w:rsid w:val="00A6623D"/>
    <w:rsid w:val="00A75435"/>
    <w:rsid w:val="00A75A90"/>
    <w:rsid w:val="00A7671C"/>
    <w:rsid w:val="00A82035"/>
    <w:rsid w:val="00A83638"/>
    <w:rsid w:val="00A945E9"/>
    <w:rsid w:val="00AA2CBC"/>
    <w:rsid w:val="00AA5E99"/>
    <w:rsid w:val="00AC5820"/>
    <w:rsid w:val="00AD1CD8"/>
    <w:rsid w:val="00AE010E"/>
    <w:rsid w:val="00AE2E44"/>
    <w:rsid w:val="00AF5599"/>
    <w:rsid w:val="00B00920"/>
    <w:rsid w:val="00B11304"/>
    <w:rsid w:val="00B159CB"/>
    <w:rsid w:val="00B243E9"/>
    <w:rsid w:val="00B24487"/>
    <w:rsid w:val="00B258BB"/>
    <w:rsid w:val="00B30637"/>
    <w:rsid w:val="00B42AE0"/>
    <w:rsid w:val="00B43E97"/>
    <w:rsid w:val="00B559F8"/>
    <w:rsid w:val="00B63224"/>
    <w:rsid w:val="00B677FB"/>
    <w:rsid w:val="00B67B97"/>
    <w:rsid w:val="00B77EBF"/>
    <w:rsid w:val="00B968C8"/>
    <w:rsid w:val="00BA11FD"/>
    <w:rsid w:val="00BA3EC5"/>
    <w:rsid w:val="00BA51D9"/>
    <w:rsid w:val="00BA6902"/>
    <w:rsid w:val="00BB1F74"/>
    <w:rsid w:val="00BB277D"/>
    <w:rsid w:val="00BB5DFC"/>
    <w:rsid w:val="00BB6ECC"/>
    <w:rsid w:val="00BB79A2"/>
    <w:rsid w:val="00BD279D"/>
    <w:rsid w:val="00BD6BB8"/>
    <w:rsid w:val="00BE3F8C"/>
    <w:rsid w:val="00C04507"/>
    <w:rsid w:val="00C076DD"/>
    <w:rsid w:val="00C16B8A"/>
    <w:rsid w:val="00C256B5"/>
    <w:rsid w:val="00C26B2D"/>
    <w:rsid w:val="00C3283A"/>
    <w:rsid w:val="00C35883"/>
    <w:rsid w:val="00C36402"/>
    <w:rsid w:val="00C36C75"/>
    <w:rsid w:val="00C4111D"/>
    <w:rsid w:val="00C41D16"/>
    <w:rsid w:val="00C43E8D"/>
    <w:rsid w:val="00C45657"/>
    <w:rsid w:val="00C45B0B"/>
    <w:rsid w:val="00C60559"/>
    <w:rsid w:val="00C66BA2"/>
    <w:rsid w:val="00C70BEE"/>
    <w:rsid w:val="00C841AF"/>
    <w:rsid w:val="00C865A2"/>
    <w:rsid w:val="00C870F6"/>
    <w:rsid w:val="00C9244C"/>
    <w:rsid w:val="00C95985"/>
    <w:rsid w:val="00CA138F"/>
    <w:rsid w:val="00CB1374"/>
    <w:rsid w:val="00CB4C9A"/>
    <w:rsid w:val="00CC5026"/>
    <w:rsid w:val="00CC68D0"/>
    <w:rsid w:val="00CE4AEB"/>
    <w:rsid w:val="00CF156A"/>
    <w:rsid w:val="00D03F9A"/>
    <w:rsid w:val="00D06D51"/>
    <w:rsid w:val="00D101AC"/>
    <w:rsid w:val="00D105DB"/>
    <w:rsid w:val="00D14E60"/>
    <w:rsid w:val="00D24991"/>
    <w:rsid w:val="00D2643A"/>
    <w:rsid w:val="00D313AD"/>
    <w:rsid w:val="00D33207"/>
    <w:rsid w:val="00D50255"/>
    <w:rsid w:val="00D518D5"/>
    <w:rsid w:val="00D55E63"/>
    <w:rsid w:val="00D607B3"/>
    <w:rsid w:val="00D66520"/>
    <w:rsid w:val="00D67858"/>
    <w:rsid w:val="00D7624B"/>
    <w:rsid w:val="00D84AE9"/>
    <w:rsid w:val="00DA4139"/>
    <w:rsid w:val="00DB2254"/>
    <w:rsid w:val="00DC0BA9"/>
    <w:rsid w:val="00DC7BB4"/>
    <w:rsid w:val="00DD4A32"/>
    <w:rsid w:val="00DD7F18"/>
    <w:rsid w:val="00DE34CF"/>
    <w:rsid w:val="00DE4F8F"/>
    <w:rsid w:val="00DE7427"/>
    <w:rsid w:val="00E03231"/>
    <w:rsid w:val="00E069C7"/>
    <w:rsid w:val="00E13F3D"/>
    <w:rsid w:val="00E2009F"/>
    <w:rsid w:val="00E34898"/>
    <w:rsid w:val="00E35AE0"/>
    <w:rsid w:val="00E37C25"/>
    <w:rsid w:val="00E40877"/>
    <w:rsid w:val="00E56C95"/>
    <w:rsid w:val="00E749A3"/>
    <w:rsid w:val="00E92CEA"/>
    <w:rsid w:val="00EA0A09"/>
    <w:rsid w:val="00EA7C9E"/>
    <w:rsid w:val="00EB09B7"/>
    <w:rsid w:val="00EB0B21"/>
    <w:rsid w:val="00EB7650"/>
    <w:rsid w:val="00EC6869"/>
    <w:rsid w:val="00ED5142"/>
    <w:rsid w:val="00EE131A"/>
    <w:rsid w:val="00EE2CC3"/>
    <w:rsid w:val="00EE7D7C"/>
    <w:rsid w:val="00EF4C40"/>
    <w:rsid w:val="00F01342"/>
    <w:rsid w:val="00F022AF"/>
    <w:rsid w:val="00F11A13"/>
    <w:rsid w:val="00F15F4C"/>
    <w:rsid w:val="00F1669E"/>
    <w:rsid w:val="00F25D98"/>
    <w:rsid w:val="00F300FB"/>
    <w:rsid w:val="00F33011"/>
    <w:rsid w:val="00F37C48"/>
    <w:rsid w:val="00F555DC"/>
    <w:rsid w:val="00F61A63"/>
    <w:rsid w:val="00F628D7"/>
    <w:rsid w:val="00F870CE"/>
    <w:rsid w:val="00F87FF4"/>
    <w:rsid w:val="00FA4103"/>
    <w:rsid w:val="00FA57D6"/>
    <w:rsid w:val="00FB6386"/>
    <w:rsid w:val="00FC69BA"/>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1724F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semiHidden/>
    <w:rsid w:val="00723967"/>
    <w:rPr>
      <w:rFonts w:ascii="Consolas" w:hAnsi="Consolas"/>
      <w:lang w:val="en-GB" w:eastAsia="en-GB"/>
    </w:rPr>
  </w:style>
  <w:style w:type="paragraph" w:styleId="HTML0">
    <w:name w:val="HTML Preformatted"/>
    <w:basedOn w:val="a"/>
    <w:link w:val="HTMLChar0"/>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qFormat/>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78061772">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60162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67714974">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8415197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5248934">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45589896">
      <w:bodyDiv w:val="1"/>
      <w:marLeft w:val="0"/>
      <w:marRight w:val="0"/>
      <w:marTop w:val="0"/>
      <w:marBottom w:val="0"/>
      <w:divBdr>
        <w:top w:val="none" w:sz="0" w:space="0" w:color="auto"/>
        <w:left w:val="none" w:sz="0" w:space="0" w:color="auto"/>
        <w:bottom w:val="none" w:sz="0" w:space="0" w:color="auto"/>
        <w:right w:val="none" w:sz="0" w:space="0" w:color="auto"/>
      </w:divBdr>
    </w:div>
    <w:div w:id="1352343826">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532957886">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8947276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4997597">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2776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45950-A77D-4FC4-AC9D-275C47531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5049</TotalTime>
  <Pages>4</Pages>
  <Words>996</Words>
  <Characters>5682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107</cp:revision>
  <cp:lastPrinted>1899-12-31T23:00:00Z</cp:lastPrinted>
  <dcterms:created xsi:type="dcterms:W3CDTF">2023-05-08T09:26:00Z</dcterms:created>
  <dcterms:modified xsi:type="dcterms:W3CDTF">2023-09-28T10:53:00Z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(3)xXCmW00PcH0IpXcBfc6WK4PrlRpACAB+7ya4ETfMXSu4j/XpWPG4NAI6XgGqpdpl2LJGaPJ7
K+ZtQkJwWOAXY1FW52mkRzHyM/YKRST56U8Q1ltyZWL1lZima+xGiU3Pz1539kliOM/sV6Ip
hniGPSvsUP6VzMWqzU248wQiG894fSRgKFctKq6cKNWATeVK5SeGuh32WjGByf7muTURsHPP
XtndfIpVKxLelnGbRW</vt:lpwstr>
  </property>
  <property fmtid="{D5CDD505-2E9C-101B-9397-08002B2CF9AE}" pid="22" name="_2015_ms_pID_7253431">
    <vt:lpwstr>XqLwZ5IJ2wBaC7ac2S+p0FSqK6K6MLeTqjSBa0Mj/rbNuseZjwvjXB
xcH3vFwqf0FWBkx7OmWmb47wS/x0TBbaYK2CmFckTd5OssQFtaKJYTBFeK1Q76CWp2Y+piT/
p4mXOwvDZ6Au3vwM8/IgQvjVI/JkiF3vzYKudUf0eX4F7LAAio3Q4EPfAYvzLTSUADWVF9Ks
mp91V1u5kmvsMT5+Zm2SrgoBrwckUIRKGPXO</vt:lpwstr>
  </property>
  <property fmtid="{D5CDD505-2E9C-101B-9397-08002B2CF9AE}" pid="23" name="_2015_ms_pID_7253432">
    <vt:lpwstr>XXLmJK+SH3ovwX8wwIOItUk=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